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47D0A01"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F4730E" w:rsidRPr="00F4730E">
        <w:rPr>
          <w:b/>
          <w:bCs/>
          <w:i/>
          <w:noProof/>
          <w:sz w:val="28"/>
        </w:rPr>
        <w:t>R2-1911544</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0EBE8D" w:rsidR="001E41F3" w:rsidRPr="00410371" w:rsidRDefault="00783134" w:rsidP="00E13F3D">
            <w:pPr>
              <w:pStyle w:val="CRCoverPage"/>
              <w:spacing w:after="0"/>
              <w:jc w:val="right"/>
              <w:rPr>
                <w:b/>
                <w:noProof/>
                <w:sz w:val="28"/>
              </w:rPr>
            </w:pPr>
            <w:r>
              <w:rPr>
                <w:b/>
                <w:noProof/>
                <w:sz w:val="28"/>
              </w:rPr>
              <w:t>37.340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3471AA0" w:rsidR="001E41F3" w:rsidRPr="00410371" w:rsidRDefault="00783134" w:rsidP="00547111">
            <w:pPr>
              <w:pStyle w:val="CRCoverPage"/>
              <w:spacing w:after="0"/>
              <w:rPr>
                <w:noProof/>
              </w:rPr>
            </w:pPr>
            <w:r>
              <w:rPr>
                <w:b/>
                <w:noProof/>
                <w:sz w:val="28"/>
              </w:rPr>
              <w:t>0142</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995F3F9" w:rsidR="001E41F3" w:rsidRPr="00410371" w:rsidRDefault="00F4730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F9B5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82B4C">
              <w:rPr>
                <w:b/>
                <w:noProof/>
                <w:sz w:val="28"/>
              </w:rPr>
              <w:fldChar w:fldCharType="begin"/>
            </w:r>
            <w:r w:rsidR="00182B4C">
              <w:rPr>
                <w:b/>
                <w:noProof/>
                <w:sz w:val="28"/>
              </w:rPr>
              <w:instrText xml:space="preserve"> DOCPROPERTY  Version  \* MERGEFORMAT </w:instrText>
            </w:r>
            <w:r w:rsidR="00182B4C">
              <w:rPr>
                <w:b/>
                <w:noProof/>
                <w:sz w:val="28"/>
              </w:rPr>
              <w:fldChar w:fldCharType="separate"/>
            </w:r>
            <w:r w:rsidR="00783134">
              <w:rPr>
                <w:b/>
                <w:noProof/>
                <w:sz w:val="28"/>
              </w:rPr>
              <w:t>15.6.0</w:t>
            </w:r>
            <w:r w:rsidR="00182B4C">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5C52155" w:rsidR="00F25D98" w:rsidRDefault="0078313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69CAAB9" w:rsidR="00F25D98" w:rsidRDefault="0078313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DE0753A" w:rsidR="001E41F3" w:rsidRDefault="00C05B8F" w:rsidP="00324A06">
            <w:pPr>
              <w:pStyle w:val="CRCoverPage"/>
              <w:spacing w:before="20" w:after="20"/>
              <w:ind w:left="100"/>
              <w:rPr>
                <w:noProof/>
              </w:rPr>
            </w:pPr>
            <w:r>
              <w:t>Clarification on selectedBandCombination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2D427A0" w:rsidR="001E41F3" w:rsidRDefault="00C05B8F" w:rsidP="00324A06">
            <w:pPr>
              <w:pStyle w:val="CRCoverPage"/>
              <w:spacing w:before="20" w:after="20"/>
              <w:ind w:left="100"/>
              <w:rPr>
                <w:noProof/>
              </w:rPr>
            </w:pPr>
            <w:r w:rsidRPr="00D1228A">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334F02C" w:rsidR="001E41F3" w:rsidRDefault="00324A06" w:rsidP="00324A06">
            <w:pPr>
              <w:pStyle w:val="CRCoverPage"/>
              <w:spacing w:before="20" w:after="20"/>
              <w:ind w:left="100"/>
              <w:rPr>
                <w:noProof/>
              </w:rPr>
            </w:pPr>
            <w:r>
              <w:t>2019-0</w:t>
            </w:r>
            <w:r w:rsidR="005433DD">
              <w:t>9</w:t>
            </w:r>
            <w:r w:rsidR="00C05B8F">
              <w:t>-</w:t>
            </w:r>
            <w:r w:rsidR="005433DD">
              <w:t>0</w:t>
            </w:r>
            <w:r w:rsidR="001446E8">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9C777D9" w:rsidR="001E41F3" w:rsidRDefault="00C05B8F"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68AA27B" w:rsidR="001E41F3" w:rsidRDefault="00182B4C"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C05B8F">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A90A2" w14:textId="06367968" w:rsidR="00E73366" w:rsidRDefault="00E73366" w:rsidP="00E73366">
            <w:pPr>
              <w:pStyle w:val="CRCoverPage"/>
              <w:tabs>
                <w:tab w:val="left" w:pos="384"/>
              </w:tabs>
              <w:spacing w:before="20" w:after="80"/>
              <w:ind w:left="100"/>
              <w:rPr>
                <w:noProof/>
              </w:rPr>
            </w:pPr>
            <w:r>
              <w:rPr>
                <w:noProof/>
              </w:rPr>
              <w:t>It was agreed in RAN2#107 (R2-1911752) that the following is valid network behavior</w:t>
            </w:r>
            <w:r w:rsidR="00EF4A76">
              <w:rPr>
                <w:noProof/>
              </w:rPr>
              <w:t>:</w:t>
            </w:r>
          </w:p>
          <w:p w14:paraId="270B574B" w14:textId="32F004C2" w:rsidR="00E73366" w:rsidRDefault="00E73366" w:rsidP="00E73366">
            <w:pPr>
              <w:pStyle w:val="CRCoverPage"/>
              <w:tabs>
                <w:tab w:val="left" w:pos="384"/>
              </w:tabs>
              <w:spacing w:before="20" w:after="80"/>
              <w:ind w:left="100"/>
              <w:rPr>
                <w:noProof/>
              </w:rPr>
            </w:pPr>
            <w:r>
              <w:rPr>
                <w:noProof/>
              </w:rPr>
              <w:t>- For the SN initiated modification procedure requiring MN involvement, the SN will need to involve the MN when it chooses another MR-DC band combination or feature set within the allowed list of MR-DC band combinations.</w:t>
            </w:r>
          </w:p>
          <w:p w14:paraId="415E8C08" w14:textId="17E54CC4" w:rsidR="001E41F3" w:rsidRDefault="00E73366" w:rsidP="00E73366">
            <w:pPr>
              <w:pStyle w:val="CRCoverPage"/>
              <w:tabs>
                <w:tab w:val="left" w:pos="384"/>
              </w:tabs>
              <w:spacing w:before="20" w:after="80"/>
              <w:ind w:left="100"/>
              <w:rPr>
                <w:noProof/>
              </w:rPr>
            </w:pPr>
            <w:r>
              <w:rPr>
                <w:noProof/>
              </w:rPr>
              <w:t>- For the SN initiated modification procedure not requiring MN involvement, the SN does not need to involve the MN when it chooses to add/remove SCell(s) or perform PSCell change when it retains the same selected MR-DC band combination and feature set.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62F82171" w:rsidR="00324A06" w:rsidRDefault="00DE6596" w:rsidP="00DE6596">
            <w:pPr>
              <w:pStyle w:val="CRCoverPage"/>
              <w:tabs>
                <w:tab w:val="left" w:pos="384"/>
              </w:tabs>
              <w:spacing w:before="20" w:after="80"/>
              <w:ind w:left="100"/>
              <w:rPr>
                <w:noProof/>
              </w:rPr>
            </w:pPr>
            <w:r>
              <w:rPr>
                <w:noProof/>
              </w:rPr>
              <w:t>The understanding from the reason for change is captured in section 7.3.</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6C28F6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22902">
              <w:rPr>
                <w:noProof/>
              </w:rPr>
              <w:t>Capability coordination of MR-DC band combinations</w:t>
            </w:r>
            <w:r>
              <w:rPr>
                <w:noProof/>
              </w:rPr>
              <w:t>.</w:t>
            </w:r>
          </w:p>
          <w:p w14:paraId="54A3161F" w14:textId="77777777" w:rsidR="00062F20" w:rsidRPr="00085A73" w:rsidRDefault="00062F20" w:rsidP="00062F20">
            <w:pPr>
              <w:pStyle w:val="CRCoverPage"/>
              <w:spacing w:before="60" w:after="60"/>
              <w:ind w:left="100"/>
              <w:rPr>
                <w:u w:val="single"/>
                <w:lang w:eastAsia="ja-JP"/>
              </w:rPr>
            </w:pPr>
            <w:r w:rsidRPr="00085A73">
              <w:rPr>
                <w:u w:val="single"/>
                <w:lang w:eastAsia="ja-JP"/>
              </w:rPr>
              <w:t xml:space="preserve">Impacted 5G architecture options: </w:t>
            </w:r>
          </w:p>
          <w:p w14:paraId="61033F5F" w14:textId="5DF98AC4" w:rsidR="00062F20" w:rsidRPr="00062F20" w:rsidRDefault="005433DD" w:rsidP="00062F20">
            <w:pPr>
              <w:pStyle w:val="CRCoverPage"/>
              <w:spacing w:before="20" w:after="80"/>
              <w:ind w:left="100"/>
              <w:rPr>
                <w:b/>
                <w:noProof/>
              </w:rPr>
            </w:pPr>
            <w:r>
              <w:rPr>
                <w:rFonts w:eastAsia="Yu Mincho" w:cs="Arial"/>
                <w:bCs/>
                <w:noProof/>
              </w:rPr>
              <w:t>(NG)EN-DC, NE-DC and NR-DC.</w:t>
            </w:r>
          </w:p>
          <w:p w14:paraId="7BF90C37" w14:textId="3C8B8070" w:rsidR="00324A06" w:rsidRDefault="00324A06" w:rsidP="00122902">
            <w:pPr>
              <w:pStyle w:val="CRCoverPage"/>
              <w:spacing w:before="20" w:after="80"/>
              <w:ind w:left="100"/>
              <w:rPr>
                <w:noProof/>
              </w:rPr>
            </w:pPr>
            <w:r w:rsidRPr="00441533">
              <w:rPr>
                <w:noProof/>
                <w:u w:val="single"/>
              </w:rPr>
              <w:t>Inter-operability</w:t>
            </w:r>
            <w:r>
              <w:rPr>
                <w:noProof/>
              </w:rPr>
              <w:t xml:space="preserve">: </w:t>
            </w:r>
            <w:r w:rsidR="005433DD">
              <w:rPr>
                <w:noProof/>
              </w:rPr>
              <w:t>The</w:t>
            </w:r>
            <w:r w:rsidR="005433DD" w:rsidRPr="005433DD">
              <w:rPr>
                <w:noProof/>
              </w:rPr>
              <w:t xml:space="preserve"> interoperability between the MN and SN is impacted and both </w:t>
            </w:r>
            <w:r w:rsidR="005433DD">
              <w:rPr>
                <w:noProof/>
              </w:rPr>
              <w:t>would need to</w:t>
            </w:r>
            <w:r w:rsidR="005433DD" w:rsidRPr="005433DD">
              <w:rPr>
                <w:noProof/>
              </w:rPr>
              <w:t xml:space="preserve"> comply</w:t>
            </w:r>
            <w:r w:rsidR="005433DD">
              <w:rPr>
                <w:noProof/>
              </w:rPr>
              <w:t xml:space="preserve"> to provide a consistent and valid network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0BCADB" w:rsidR="00324A06" w:rsidRDefault="000C064B" w:rsidP="00324A06">
            <w:pPr>
              <w:pStyle w:val="CRCoverPage"/>
              <w:spacing w:after="0"/>
              <w:ind w:left="100"/>
              <w:rPr>
                <w:noProof/>
              </w:rPr>
            </w:pPr>
            <w:r>
              <w:rPr>
                <w:noProof/>
              </w:rPr>
              <w:t>Ambiguity when the SN needs to involve the MN and when it does not during add/remove of SCell(s) and PSCell change.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D1B3EB" w:rsidR="00324A06" w:rsidRDefault="00DE6596" w:rsidP="00324A06">
            <w:pPr>
              <w:pStyle w:val="CRCoverPage"/>
              <w:spacing w:before="20" w:after="20"/>
              <w:ind w:left="102"/>
              <w:rPr>
                <w:noProof/>
              </w:rPr>
            </w:pPr>
            <w:r>
              <w:rPr>
                <w:noProof/>
              </w:rPr>
              <w:t>7.3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AFAD798" w:rsidR="00324A06" w:rsidRDefault="001E150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02ED257" w:rsidR="00324A06" w:rsidRDefault="001E150B" w:rsidP="00324A06">
            <w:pPr>
              <w:pStyle w:val="CRCoverPage"/>
              <w:spacing w:after="0"/>
              <w:ind w:left="99"/>
              <w:rPr>
                <w:noProof/>
              </w:rPr>
            </w:pPr>
            <w:r>
              <w:rPr>
                <w:noProof/>
              </w:rPr>
              <w:t>TS 38.331</w:t>
            </w:r>
            <w:r w:rsidR="00324A06">
              <w:rPr>
                <w:noProof/>
              </w:rPr>
              <w:t xml:space="preserve"> CR </w:t>
            </w:r>
            <w:r>
              <w:rPr>
                <w:noProof/>
              </w:rPr>
              <w:t>1173</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6B6C14" w:rsidR="00324A06" w:rsidRDefault="00670C6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1E32ED" w:rsidR="00324A06" w:rsidRDefault="00670C6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3960574" w:rsidR="00421D6F" w:rsidRDefault="00421D6F" w:rsidP="00F4730E">
            <w:pPr>
              <w:pStyle w:val="CRCoverPage"/>
              <w:numPr>
                <w:ilvl w:val="0"/>
                <w:numId w:val="4"/>
              </w:numPr>
              <w:spacing w:after="0"/>
              <w:rPr>
                <w:noProof/>
              </w:rPr>
            </w:pPr>
            <w:r>
              <w:rPr>
                <w:noProof/>
              </w:rPr>
              <w:t>r1 updated the draft CR based on the RAN2 meeting minutes</w:t>
            </w:r>
            <w:r w:rsidR="00F4730E">
              <w:rPr>
                <w:noProof/>
              </w:rPr>
              <w:t xml:space="preserve"> and comments from the reflector.</w:t>
            </w:r>
            <w:bookmarkStart w:id="2" w:name="_GoBack"/>
            <w:bookmarkEnd w:id="2"/>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ADCFAD" w14:textId="77777777" w:rsidR="00736E1B" w:rsidRPr="00736E1B" w:rsidRDefault="00736E1B" w:rsidP="00736E1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12630257"/>
      <w:r w:rsidRPr="00736E1B">
        <w:rPr>
          <w:rFonts w:ascii="Arial" w:hAnsi="Arial"/>
          <w:sz w:val="32"/>
          <w:lang w:eastAsia="ja-JP"/>
        </w:rPr>
        <w:t>7.3</w:t>
      </w:r>
      <w:r w:rsidRPr="00736E1B">
        <w:rPr>
          <w:rFonts w:ascii="Arial" w:hAnsi="Arial"/>
          <w:sz w:val="32"/>
          <w:lang w:eastAsia="ja-JP"/>
        </w:rPr>
        <w:tab/>
        <w:t>UE capability coordination</w:t>
      </w:r>
      <w:bookmarkEnd w:id="3"/>
    </w:p>
    <w:p w14:paraId="0004FCFD" w14:textId="77777777" w:rsidR="00736E1B" w:rsidRPr="00736E1B" w:rsidRDefault="00736E1B" w:rsidP="00736E1B">
      <w:pPr>
        <w:overflowPunct w:val="0"/>
        <w:autoSpaceDE w:val="0"/>
        <w:autoSpaceDN w:val="0"/>
        <w:adjustRightInd w:val="0"/>
        <w:textAlignment w:val="baseline"/>
        <w:rPr>
          <w:lang w:eastAsia="ja-JP"/>
        </w:rPr>
      </w:pPr>
      <w:r w:rsidRPr="00736E1B">
        <w:rPr>
          <w:lang w:eastAsia="ja-JP"/>
        </w:rPr>
        <w:t>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5A6A20EB" w14:textId="77777777" w:rsidR="00736E1B" w:rsidRPr="00736E1B" w:rsidRDefault="00736E1B" w:rsidP="00736E1B">
      <w:pPr>
        <w:overflowPunct w:val="0"/>
        <w:autoSpaceDE w:val="0"/>
        <w:autoSpaceDN w:val="0"/>
        <w:adjustRightInd w:val="0"/>
        <w:textAlignment w:val="baseline"/>
        <w:rPr>
          <w:lang w:eastAsia="ja-JP"/>
        </w:rPr>
      </w:pPr>
      <w:r w:rsidRPr="00736E1B">
        <w:rPr>
          <w:lang w:eastAsia="ja-JP"/>
        </w:rPr>
        <w:t xml:space="preserve">When retrieving MR-DC related capabilities, the MN shall provide an MR-DC filter that affects the MR-DC related capabilities in MR-DC, E-UTRA and NR capability containers. When using different </w:t>
      </w:r>
      <w:r w:rsidRPr="00736E1B">
        <w:rPr>
          <w:i/>
          <w:lang w:eastAsia="ja-JP"/>
        </w:rPr>
        <w:t>UE capability enquiry</w:t>
      </w:r>
      <w:r w:rsidRPr="00736E1B">
        <w:rPr>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347DBB41" w14:textId="3E203A11" w:rsidR="00736E1B" w:rsidRPr="00736E1B" w:rsidRDefault="00736E1B" w:rsidP="00736E1B">
      <w:pPr>
        <w:overflowPunct w:val="0"/>
        <w:autoSpaceDE w:val="0"/>
        <w:autoSpaceDN w:val="0"/>
        <w:adjustRightInd w:val="0"/>
        <w:textAlignment w:val="baseline"/>
        <w:rPr>
          <w:lang w:eastAsia="ja-JP"/>
        </w:rPr>
      </w:pPr>
      <w:r w:rsidRPr="00736E1B">
        <w:rPr>
          <w:lang w:eastAsia="ja-JP"/>
        </w:rPr>
        <w:t>For the UE capabilities requiring coordination between E-UTRA and NR (i.e. band combinations, baseband processing capabilities and the maximum power for FR1 the UE can use in SCG), it is up to the MN to decide on how to resolve the dependency between MN and SN configurations. The MN then provides the resulting UE capabilities usable for SCG configuration to the SN</w:t>
      </w:r>
      <w:ins w:id="4" w:author="Nokia RAN2" w:date="2019-09-05T08:58:00Z">
        <w:r w:rsidR="00DE6596" w:rsidRPr="00DE6596">
          <w:rPr>
            <w:lang w:eastAsia="ja-JP"/>
          </w:rPr>
          <w:t>, including the list of allowed MR-DC band combinations and feature sets, and the SN indicates the selected band combination and feature set to the MN. When subsequently reconfiguring the SCG, the SN should inform the MN whenever the band combination and</w:t>
        </w:r>
      </w:ins>
      <w:ins w:id="5" w:author="Nokia RAN2" w:date="2019-09-06T09:35:00Z">
        <w:r w:rsidR="001446E8">
          <w:rPr>
            <w:lang w:eastAsia="ja-JP"/>
          </w:rPr>
          <w:t>/or</w:t>
        </w:r>
      </w:ins>
      <w:ins w:id="6" w:author="Nokia RAN2" w:date="2019-09-05T08:58:00Z">
        <w:r w:rsidR="00DE6596" w:rsidRPr="00DE6596">
          <w:rPr>
            <w:lang w:eastAsia="ja-JP"/>
          </w:rPr>
          <w:t xml:space="preserve"> feature set it selected for the SCG changes (i.e. even if the selection concerns a band combination and feature</w:t>
        </w:r>
      </w:ins>
      <w:ins w:id="7" w:author="Nokia RAN2" w:date="2019-09-06T18:13:00Z">
        <w:r w:rsidR="00277689">
          <w:rPr>
            <w:lang w:eastAsia="ja-JP"/>
          </w:rPr>
          <w:t xml:space="preserve"> set</w:t>
        </w:r>
      </w:ins>
      <w:ins w:id="8" w:author="Nokia RAN2" w:date="2019-09-05T08:58:00Z">
        <w:r w:rsidR="00DE6596" w:rsidRPr="00DE6596">
          <w:rPr>
            <w:lang w:eastAsia="ja-JP"/>
          </w:rPr>
          <w:t xml:space="preserve"> that is allowed)</w:t>
        </w:r>
      </w:ins>
      <w:r w:rsidRPr="00736E1B">
        <w:rPr>
          <w:lang w:eastAsia="ja-JP"/>
        </w:rPr>
        <w:t xml:space="preserve">. As part of an SN initiated SN modification, the SN may </w:t>
      </w:r>
      <w:ins w:id="9" w:author="Nokia RAN2" w:date="2019-09-05T08:58:00Z">
        <w:r w:rsidR="00DE6596">
          <w:rPr>
            <w:lang w:eastAsia="ja-JP"/>
          </w:rPr>
          <w:t xml:space="preserve">also </w:t>
        </w:r>
      </w:ins>
      <w:r w:rsidRPr="00736E1B">
        <w:rPr>
          <w:lang w:eastAsia="ja-JP"/>
        </w:rPr>
        <w:t>indicate the desired UE capabilities usable for SCG configuration</w:t>
      </w:r>
      <w:ins w:id="10" w:author="Nokia RAN2" w:date="2019-09-05T12:06:00Z">
        <w:r w:rsidR="00887408">
          <w:rPr>
            <w:lang w:eastAsia="ja-JP"/>
          </w:rPr>
          <w:t xml:space="preserve"> </w:t>
        </w:r>
      </w:ins>
      <w:ins w:id="11" w:author="Nokia RAN2" w:date="2019-09-05T08:59:00Z">
        <w:r w:rsidR="00DE6596" w:rsidRPr="00DE6596">
          <w:rPr>
            <w:lang w:eastAsia="ja-JP"/>
          </w:rPr>
          <w:t>(e.g. a band combination and a feature set) outside those allowed by the MN (i.e. it may re-negotiate the UE capabilities for SCG configuration)</w:t>
        </w:r>
      </w:ins>
      <w:r w:rsidRPr="00736E1B">
        <w:rPr>
          <w:lang w:eastAsia="ja-JP"/>
        </w:rPr>
        <w:t>, and it is up to the MN to make the final decision whether to accept or reject the request.</w:t>
      </w:r>
    </w:p>
    <w:p w14:paraId="54C24031" w14:textId="11569D04" w:rsidR="00421D6F" w:rsidRPr="00950975" w:rsidRDefault="00421D6F" w:rsidP="00421D6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65D2417A" w14:textId="791820C3" w:rsidR="00CF2951" w:rsidRPr="00CF2951" w:rsidRDefault="00CF2951" w:rsidP="00CF2951">
      <w:pPr>
        <w:overflowPunct w:val="0"/>
        <w:autoSpaceDE w:val="0"/>
        <w:autoSpaceDN w:val="0"/>
        <w:adjustRightInd w:val="0"/>
        <w:ind w:left="568" w:hanging="284"/>
        <w:textAlignment w:val="baseline"/>
        <w:rPr>
          <w:rFonts w:eastAsia="PMingLiU"/>
          <w:lang w:eastAsia="zh-TW"/>
        </w:rPr>
      </w:pP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D0260" w14:textId="77777777" w:rsidR="00BA6B16" w:rsidRDefault="00BA6B16">
      <w:r>
        <w:separator/>
      </w:r>
    </w:p>
  </w:endnote>
  <w:endnote w:type="continuationSeparator" w:id="0">
    <w:p w14:paraId="40279838" w14:textId="77777777" w:rsidR="00BA6B16" w:rsidRDefault="00BA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48604" w14:textId="77777777" w:rsidR="00F4730E" w:rsidRDefault="00F473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B5DC5" w14:textId="77777777" w:rsidR="00F4730E" w:rsidRDefault="00F473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5CA59" w14:textId="77777777" w:rsidR="00F4730E" w:rsidRDefault="00F47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C31C1" w14:textId="77777777" w:rsidR="00BA6B16" w:rsidRDefault="00BA6B16">
      <w:r>
        <w:separator/>
      </w:r>
    </w:p>
  </w:footnote>
  <w:footnote w:type="continuationSeparator" w:id="0">
    <w:p w14:paraId="66275BF2" w14:textId="77777777" w:rsidR="00BA6B16" w:rsidRDefault="00BA6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56DE" w14:textId="77777777" w:rsidR="00F4730E" w:rsidRDefault="00F47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C3E15" w14:textId="77777777" w:rsidR="00F4730E" w:rsidRDefault="00F473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D5269D"/>
    <w:multiLevelType w:val="hybridMultilevel"/>
    <w:tmpl w:val="14346EFC"/>
    <w:lvl w:ilvl="0" w:tplc="47B6A7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F20"/>
    <w:rsid w:val="000A6394"/>
    <w:rsid w:val="000B7FED"/>
    <w:rsid w:val="000C038A"/>
    <w:rsid w:val="000C064B"/>
    <w:rsid w:val="000C6598"/>
    <w:rsid w:val="00122902"/>
    <w:rsid w:val="001446E8"/>
    <w:rsid w:val="00145D43"/>
    <w:rsid w:val="00182B4C"/>
    <w:rsid w:val="00192C46"/>
    <w:rsid w:val="001A08B3"/>
    <w:rsid w:val="001A7B60"/>
    <w:rsid w:val="001B52F0"/>
    <w:rsid w:val="001B7A65"/>
    <w:rsid w:val="001C568A"/>
    <w:rsid w:val="001E150B"/>
    <w:rsid w:val="001E41F3"/>
    <w:rsid w:val="001F004E"/>
    <w:rsid w:val="0026004D"/>
    <w:rsid w:val="002640DD"/>
    <w:rsid w:val="00275D12"/>
    <w:rsid w:val="00277689"/>
    <w:rsid w:val="002807BD"/>
    <w:rsid w:val="00284FEB"/>
    <w:rsid w:val="002860C4"/>
    <w:rsid w:val="002A54B8"/>
    <w:rsid w:val="002B5741"/>
    <w:rsid w:val="00305409"/>
    <w:rsid w:val="00324A06"/>
    <w:rsid w:val="003609EF"/>
    <w:rsid w:val="0036231A"/>
    <w:rsid w:val="00370440"/>
    <w:rsid w:val="00374DD4"/>
    <w:rsid w:val="003906B5"/>
    <w:rsid w:val="00395AA3"/>
    <w:rsid w:val="003E1A36"/>
    <w:rsid w:val="00403918"/>
    <w:rsid w:val="00410371"/>
    <w:rsid w:val="00421D6F"/>
    <w:rsid w:val="004242F1"/>
    <w:rsid w:val="004B75B7"/>
    <w:rsid w:val="0051580D"/>
    <w:rsid w:val="005433DD"/>
    <w:rsid w:val="00547111"/>
    <w:rsid w:val="00592D74"/>
    <w:rsid w:val="005E2C44"/>
    <w:rsid w:val="00621188"/>
    <w:rsid w:val="00623A23"/>
    <w:rsid w:val="006257ED"/>
    <w:rsid w:val="00670C6D"/>
    <w:rsid w:val="00695808"/>
    <w:rsid w:val="006B46FB"/>
    <w:rsid w:val="006E21FB"/>
    <w:rsid w:val="00716A28"/>
    <w:rsid w:val="00736E1B"/>
    <w:rsid w:val="007513DB"/>
    <w:rsid w:val="00783134"/>
    <w:rsid w:val="00792342"/>
    <w:rsid w:val="007977A8"/>
    <w:rsid w:val="007B512A"/>
    <w:rsid w:val="007C0D23"/>
    <w:rsid w:val="007C2097"/>
    <w:rsid w:val="007D6A07"/>
    <w:rsid w:val="007F7259"/>
    <w:rsid w:val="008040A8"/>
    <w:rsid w:val="008279FA"/>
    <w:rsid w:val="00860976"/>
    <w:rsid w:val="008626E7"/>
    <w:rsid w:val="00870EE7"/>
    <w:rsid w:val="008863B9"/>
    <w:rsid w:val="00887408"/>
    <w:rsid w:val="00893EC0"/>
    <w:rsid w:val="008A45A6"/>
    <w:rsid w:val="008C3277"/>
    <w:rsid w:val="008F686C"/>
    <w:rsid w:val="009148DE"/>
    <w:rsid w:val="00941E30"/>
    <w:rsid w:val="009777D9"/>
    <w:rsid w:val="00991B88"/>
    <w:rsid w:val="009A5753"/>
    <w:rsid w:val="009A579D"/>
    <w:rsid w:val="009E3297"/>
    <w:rsid w:val="009E59ED"/>
    <w:rsid w:val="009F3EA6"/>
    <w:rsid w:val="009F734F"/>
    <w:rsid w:val="00A246B6"/>
    <w:rsid w:val="00A27479"/>
    <w:rsid w:val="00A47E70"/>
    <w:rsid w:val="00A50CF0"/>
    <w:rsid w:val="00A7671C"/>
    <w:rsid w:val="00A966D8"/>
    <w:rsid w:val="00AA2CBC"/>
    <w:rsid w:val="00AC5820"/>
    <w:rsid w:val="00AD1CD8"/>
    <w:rsid w:val="00B258BB"/>
    <w:rsid w:val="00B67B97"/>
    <w:rsid w:val="00B968C8"/>
    <w:rsid w:val="00BA3EC5"/>
    <w:rsid w:val="00BA51D9"/>
    <w:rsid w:val="00BA6B16"/>
    <w:rsid w:val="00BB1873"/>
    <w:rsid w:val="00BB5DFC"/>
    <w:rsid w:val="00BD279D"/>
    <w:rsid w:val="00BD6BB8"/>
    <w:rsid w:val="00BE1620"/>
    <w:rsid w:val="00BF30BD"/>
    <w:rsid w:val="00C05B8F"/>
    <w:rsid w:val="00C132EE"/>
    <w:rsid w:val="00C66BA2"/>
    <w:rsid w:val="00C916C9"/>
    <w:rsid w:val="00C95985"/>
    <w:rsid w:val="00CB38DE"/>
    <w:rsid w:val="00CC5026"/>
    <w:rsid w:val="00CC68D0"/>
    <w:rsid w:val="00CD3563"/>
    <w:rsid w:val="00CF2951"/>
    <w:rsid w:val="00D03F9A"/>
    <w:rsid w:val="00D06D51"/>
    <w:rsid w:val="00D24991"/>
    <w:rsid w:val="00D50255"/>
    <w:rsid w:val="00D66520"/>
    <w:rsid w:val="00DB3349"/>
    <w:rsid w:val="00DE34CF"/>
    <w:rsid w:val="00DE6596"/>
    <w:rsid w:val="00E13F3D"/>
    <w:rsid w:val="00E34898"/>
    <w:rsid w:val="00E73366"/>
    <w:rsid w:val="00EB09B7"/>
    <w:rsid w:val="00EE7D7C"/>
    <w:rsid w:val="00EF4A76"/>
    <w:rsid w:val="00F25D98"/>
    <w:rsid w:val="00F300FB"/>
    <w:rsid w:val="00F473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62F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9827517-ECBE-4CB3-B4E4-B66F0C08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3</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33</cp:revision>
  <cp:lastPrinted>1899-12-31T23:00:00Z</cp:lastPrinted>
  <dcterms:created xsi:type="dcterms:W3CDTF">2019-04-16T00:15:00Z</dcterms:created>
  <dcterms:modified xsi:type="dcterms:W3CDTF">2019-09-06T15:16:00Z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